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563DEC" w14:textId="49A35FCD"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w:t>
      </w:r>
      <w:r w:rsidR="008D4BD9">
        <w:rPr>
          <w:rFonts w:ascii="Arial" w:eastAsia="MS Mincho" w:hAnsi="Arial" w:cs="Arial"/>
          <w:b/>
          <w:sz w:val="24"/>
          <w:szCs w:val="24"/>
          <w:lang w:eastAsia="ja-JP"/>
        </w:rPr>
        <w:t>1</w:t>
      </w:r>
      <w:r w:rsidR="0008504D">
        <w:rPr>
          <w:rFonts w:ascii="Arial" w:eastAsia="MS Mincho" w:hAnsi="Arial" w:cs="Arial"/>
          <w:b/>
          <w:sz w:val="24"/>
          <w:szCs w:val="24"/>
          <w:lang w:eastAsia="ja-JP"/>
        </w:rPr>
        <w:t>1</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t>S1-</w:t>
      </w:r>
      <w:r w:rsidR="000D74AA" w:rsidRPr="000D74AA">
        <w:t xml:space="preserve"> </w:t>
      </w:r>
      <w:r w:rsidR="000D74AA" w:rsidRPr="000D74AA">
        <w:rPr>
          <w:rFonts w:ascii="Arial" w:eastAsia="MS Mincho" w:hAnsi="Arial" w:cs="Arial"/>
          <w:b/>
          <w:sz w:val="24"/>
          <w:szCs w:val="24"/>
          <w:lang w:eastAsia="ja-JP"/>
        </w:rPr>
        <w:t>253150</w:t>
      </w:r>
    </w:p>
    <w:p w14:paraId="37928451" w14:textId="47859E7D" w:rsidR="008D05CF" w:rsidRPr="000D6532" w:rsidRDefault="0008504D" w:rsidP="008D05CF">
      <w:pPr>
        <w:pBdr>
          <w:bottom w:val="single" w:sz="4" w:space="1" w:color="auto"/>
        </w:pBdr>
        <w:tabs>
          <w:tab w:val="right" w:pos="9214"/>
        </w:tabs>
        <w:spacing w:after="0"/>
        <w:jc w:val="both"/>
        <w:rPr>
          <w:rFonts w:ascii="Arial" w:eastAsia="MS Mincho" w:hAnsi="Arial" w:cs="Arial"/>
          <w:b/>
          <w:sz w:val="24"/>
          <w:szCs w:val="24"/>
          <w:lang w:eastAsia="ja-JP"/>
        </w:rPr>
      </w:pPr>
      <w:r w:rsidRPr="0008504D">
        <w:rPr>
          <w:rFonts w:ascii="Arial" w:eastAsia="MS Mincho" w:hAnsi="Arial" w:cs="Arial"/>
          <w:b/>
          <w:sz w:val="24"/>
          <w:szCs w:val="24"/>
          <w:lang w:eastAsia="ja-JP"/>
        </w:rPr>
        <w:t>25-29 August 2025, Goteborg, Sweden</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(revision of S1-</w:t>
      </w:r>
      <w:r w:rsidR="008D05CF">
        <w:rPr>
          <w:rFonts w:ascii="Arial" w:eastAsia="MS Mincho" w:hAnsi="Arial" w:cs="Arial"/>
          <w:i/>
          <w:sz w:val="24"/>
          <w:szCs w:val="24"/>
          <w:lang w:eastAsia="ja-JP"/>
        </w:rPr>
        <w:t>2</w:t>
      </w:r>
      <w:r w:rsidR="00016082">
        <w:rPr>
          <w:rFonts w:ascii="Arial" w:eastAsia="MS Mincho" w:hAnsi="Arial" w:cs="Arial"/>
          <w:i/>
          <w:sz w:val="24"/>
          <w:szCs w:val="24"/>
          <w:lang w:eastAsia="ja-JP"/>
        </w:rPr>
        <w:t>5</w:t>
      </w:r>
      <w:r w:rsidR="008D05CF" w:rsidRPr="001C332D">
        <w:rPr>
          <w:rFonts w:ascii="Arial" w:eastAsia="MS Mincho" w:hAnsi="Arial" w:cs="Arial"/>
          <w:i/>
          <w:sz w:val="24"/>
          <w:szCs w:val="24"/>
          <w:lang w:eastAsia="ja-JP"/>
        </w:rPr>
        <w:t>xxxx)</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1B2B53D9"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954F27">
        <w:rPr>
          <w:rFonts w:ascii="Arial" w:hAnsi="Arial" w:cs="Arial"/>
          <w:b/>
          <w:bCs/>
        </w:rPr>
        <w:t>Orange</w:t>
      </w:r>
    </w:p>
    <w:p w14:paraId="4711311D" w14:textId="6E380B7B" w:rsidR="0009108F" w:rsidRDefault="0009108F" w:rsidP="0009108F">
      <w:pPr>
        <w:spacing w:after="120"/>
        <w:ind w:left="1985" w:hanging="1985"/>
        <w:rPr>
          <w:rFonts w:ascii="Arial" w:hAnsi="Arial" w:cs="Arial"/>
          <w:b/>
          <w:bCs/>
        </w:rPr>
      </w:pPr>
      <w:r>
        <w:rPr>
          <w:rFonts w:ascii="Arial" w:hAnsi="Arial" w:cs="Arial"/>
          <w:b/>
          <w:bCs/>
        </w:rPr>
        <w:t>pCR Title:</w:t>
      </w:r>
      <w:r>
        <w:rPr>
          <w:rFonts w:ascii="Arial" w:hAnsi="Arial" w:cs="Arial"/>
          <w:b/>
          <w:bCs/>
        </w:rPr>
        <w:tab/>
        <w:t>Pseudo-CR</w:t>
      </w:r>
      <w:r w:rsidR="00954F27" w:rsidRPr="00954F27">
        <w:rPr>
          <w:rFonts w:ascii="Arial" w:hAnsi="Arial" w:cs="Arial"/>
          <w:b/>
          <w:bCs/>
        </w:rPr>
        <w:t xml:space="preserve"> </w:t>
      </w:r>
      <w:bookmarkStart w:id="0" w:name="_Hlk204681799"/>
      <w:r w:rsidR="00954F27" w:rsidRPr="00954F27">
        <w:rPr>
          <w:rFonts w:ascii="Arial" w:hAnsi="Arial" w:cs="Arial"/>
          <w:b/>
          <w:bCs/>
        </w:rPr>
        <w:t xml:space="preserve">TR 22.870 </w:t>
      </w:r>
      <w:bookmarkEnd w:id="0"/>
      <w:r w:rsidR="00954F27">
        <w:rPr>
          <w:rFonts w:ascii="Arial" w:hAnsi="Arial" w:cs="Arial"/>
          <w:b/>
          <w:bCs/>
        </w:rPr>
        <w:t xml:space="preserve">on 6.20 </w:t>
      </w:r>
      <w:r w:rsidR="00954F27" w:rsidRPr="00954F27">
        <w:rPr>
          <w:rFonts w:ascii="Arial" w:hAnsi="Arial" w:cs="Arial"/>
          <w:b/>
          <w:bCs/>
        </w:rPr>
        <w:t>6G network providing on-demand networking with AI Agent</w:t>
      </w:r>
    </w:p>
    <w:p w14:paraId="7996084A" w14:textId="2A6E0AA6"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w:t>
      </w:r>
      <w:r w:rsidR="00954F27" w:rsidRPr="00954F27">
        <w:rPr>
          <w:rFonts w:ascii="Arial" w:hAnsi="Arial" w:cs="Arial"/>
          <w:b/>
          <w:bCs/>
        </w:rPr>
        <w:t xml:space="preserve">TR 22.870 </w:t>
      </w:r>
      <w:r w:rsidR="00954F27">
        <w:rPr>
          <w:rFonts w:ascii="Arial" w:hAnsi="Arial" w:cs="Arial"/>
          <w:b/>
          <w:bCs/>
        </w:rPr>
        <w:t>v</w:t>
      </w:r>
      <w:r w:rsidR="00954F27" w:rsidRPr="00954F27">
        <w:t xml:space="preserve"> </w:t>
      </w:r>
      <w:r w:rsidR="00954F27" w:rsidRPr="00954F27">
        <w:rPr>
          <w:rFonts w:ascii="Arial" w:hAnsi="Arial" w:cs="Arial"/>
          <w:b/>
          <w:bCs/>
        </w:rPr>
        <w:t>0.3.1</w:t>
      </w:r>
    </w:p>
    <w:p w14:paraId="0BC8E829" w14:textId="2B1F7EB2"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1D30A2">
        <w:rPr>
          <w:rFonts w:ascii="Arial" w:hAnsi="Arial" w:cs="Arial"/>
          <w:b/>
          <w:bCs/>
        </w:rPr>
        <w:t>8.1.3</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0F98B49E"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954F27">
        <w:rPr>
          <w:rFonts w:ascii="Arial" w:hAnsi="Arial" w:cs="Arial"/>
          <w:b/>
          <w:bCs/>
        </w:rPr>
        <w:t>philippe.lottin ( @ ) orange.com</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2069A2A6" w:rsidR="008D05CF"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A9732D" w:rsidRPr="00A9732D">
        <w:rPr>
          <w:rFonts w:ascii="Arial" w:eastAsia="Calibri" w:hAnsi="Arial" w:cs="Arial"/>
          <w:i/>
          <w:sz w:val="22"/>
          <w:szCs w:val="22"/>
        </w:rPr>
        <w:t>The present contribution proposes, in</w:t>
      </w:r>
      <w:r w:rsidR="00A9732D">
        <w:rPr>
          <w:rFonts w:ascii="Arial" w:eastAsia="Calibri" w:hAnsi="Arial" w:cs="Arial"/>
          <w:i/>
          <w:sz w:val="22"/>
          <w:szCs w:val="22"/>
        </w:rPr>
        <w:t xml:space="preserve"> the </w:t>
      </w:r>
      <w:r w:rsidR="00A9732D" w:rsidRPr="00A9732D">
        <w:rPr>
          <w:rFonts w:ascii="Arial" w:eastAsia="Calibri" w:hAnsi="Arial" w:cs="Arial"/>
          <w:i/>
          <w:sz w:val="22"/>
          <w:szCs w:val="22"/>
        </w:rPr>
        <w:t>use case 6.20</w:t>
      </w:r>
      <w:r w:rsidR="00A9732D">
        <w:rPr>
          <w:rFonts w:ascii="Arial" w:eastAsia="Calibri" w:hAnsi="Arial" w:cs="Arial"/>
          <w:i/>
          <w:sz w:val="22"/>
          <w:szCs w:val="22"/>
        </w:rPr>
        <w:t xml:space="preserve"> </w:t>
      </w:r>
      <w:r w:rsidR="00A9732D" w:rsidRPr="00A9732D">
        <w:rPr>
          <w:rFonts w:ascii="Arial" w:eastAsia="Calibri" w:hAnsi="Arial" w:cs="Arial"/>
          <w:i/>
          <w:sz w:val="22"/>
          <w:szCs w:val="22"/>
        </w:rPr>
        <w:t xml:space="preserve">on 6G network providing on-demand networking with AI Agent, Description section, to </w:t>
      </w:r>
      <w:r w:rsidR="00C00E02">
        <w:rPr>
          <w:rFonts w:ascii="Arial" w:eastAsia="Calibri" w:hAnsi="Arial" w:cs="Arial"/>
          <w:i/>
          <w:sz w:val="22"/>
          <w:szCs w:val="22"/>
        </w:rPr>
        <w:t>introduce</w:t>
      </w:r>
      <w:r w:rsidR="00A9732D" w:rsidRPr="00A9732D">
        <w:rPr>
          <w:rFonts w:ascii="Arial" w:eastAsia="Calibri" w:hAnsi="Arial" w:cs="Arial"/>
          <w:i/>
          <w:sz w:val="22"/>
          <w:szCs w:val="22"/>
        </w:rPr>
        <w:t xml:space="preserve"> services not connected with an AI agent (IoT, robots, etc.).</w:t>
      </w:r>
    </w:p>
    <w:p w14:paraId="36A4DC77" w14:textId="77777777" w:rsidR="00A9732D" w:rsidRPr="00A9732D" w:rsidRDefault="00A9732D" w:rsidP="008D05CF">
      <w:pPr>
        <w:spacing w:after="200" w:line="276" w:lineRule="auto"/>
        <w:rPr>
          <w:rFonts w:ascii="Arial" w:eastAsia="Calibri" w:hAnsi="Arial" w:cs="Arial"/>
          <w:i/>
          <w:sz w:val="22"/>
          <w:szCs w:val="22"/>
          <w:lang w:val="en-US"/>
        </w:rPr>
      </w:pP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4B3C84EF" w14:textId="4C410E20" w:rsidR="0009108F" w:rsidRPr="0009108F" w:rsidRDefault="006724F1" w:rsidP="0009108F">
      <w:pPr>
        <w:rPr>
          <w:noProof/>
        </w:rPr>
      </w:pPr>
      <w:r w:rsidRPr="006724F1">
        <w:rPr>
          <w:noProof/>
        </w:rPr>
        <w:t>During the last SA1#110 meeting, the new use case</w:t>
      </w:r>
      <w:r>
        <w:rPr>
          <w:noProof/>
        </w:rPr>
        <w:t xml:space="preserve"> “</w:t>
      </w:r>
      <w:r w:rsidRPr="006724F1">
        <w:rPr>
          <w:noProof/>
        </w:rPr>
        <w:t>6.20</w:t>
      </w:r>
      <w:r>
        <w:rPr>
          <w:noProof/>
        </w:rPr>
        <w:t xml:space="preserve"> </w:t>
      </w:r>
      <w:r w:rsidRPr="006724F1">
        <w:rPr>
          <w:noProof/>
        </w:rPr>
        <w:t>Use case on 6G network providing on-demand networking with AI Agent</w:t>
      </w:r>
      <w:r>
        <w:rPr>
          <w:noProof/>
        </w:rPr>
        <w:t xml:space="preserve">” </w:t>
      </w:r>
      <w:r w:rsidRPr="006724F1">
        <w:rPr>
          <w:noProof/>
        </w:rPr>
        <w:t xml:space="preserve">was </w:t>
      </w:r>
      <w:r>
        <w:rPr>
          <w:noProof/>
        </w:rPr>
        <w:t xml:space="preserve">introduce in </w:t>
      </w:r>
      <w:r w:rsidRPr="006724F1">
        <w:rPr>
          <w:noProof/>
        </w:rPr>
        <w:t>the TR</w:t>
      </w:r>
      <w:r>
        <w:rPr>
          <w:noProof/>
        </w:rPr>
        <w:t xml:space="preserve"> 22.870 </w:t>
      </w:r>
      <w:r w:rsidRPr="006724F1">
        <w:rPr>
          <w:noProof/>
        </w:rPr>
        <w:t xml:space="preserve">Study on 6G Use Cases and Service Requirements; After further study, it appears that an enhancement proposal can be </w:t>
      </w:r>
      <w:r>
        <w:rPr>
          <w:noProof/>
        </w:rPr>
        <w:t>done in the Description section.</w:t>
      </w: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70EDD297" w14:textId="5B131FA6" w:rsidR="0009108F" w:rsidRPr="008A5E86" w:rsidRDefault="00A9732D" w:rsidP="0009108F">
      <w:pPr>
        <w:rPr>
          <w:noProof/>
          <w:lang w:val="en-US"/>
        </w:rPr>
      </w:pPr>
      <w:r w:rsidRPr="00A9732D">
        <w:rPr>
          <w:noProof/>
          <w:lang w:val="en-US"/>
        </w:rPr>
        <w:t>The current proposal does not take into account certain scenarios that may also be considered.</w:t>
      </w:r>
    </w:p>
    <w:p w14:paraId="0491F502" w14:textId="1CAA6B48" w:rsidR="0009108F" w:rsidRPr="0009108F" w:rsidRDefault="00C00E02" w:rsidP="0009108F">
      <w:pPr>
        <w:pStyle w:val="CRCoverPage"/>
        <w:rPr>
          <w:b/>
          <w:noProof/>
        </w:rPr>
      </w:pPr>
      <w:r>
        <w:rPr>
          <w:b/>
          <w:noProof/>
        </w:rPr>
        <w:t>3</w:t>
      </w:r>
      <w:r w:rsidR="0009108F" w:rsidRPr="0009108F">
        <w:rPr>
          <w:b/>
          <w:noProof/>
        </w:rPr>
        <w:t>. Proposal</w:t>
      </w:r>
    </w:p>
    <w:p w14:paraId="6E70F031" w14:textId="54646987" w:rsidR="0009108F" w:rsidRPr="008A5E86" w:rsidRDefault="0009108F" w:rsidP="0009108F">
      <w:pPr>
        <w:rPr>
          <w:noProof/>
          <w:lang w:val="en-US"/>
        </w:rPr>
      </w:pPr>
      <w:r w:rsidRPr="00D658A3">
        <w:rPr>
          <w:noProof/>
          <w:lang w:val="en-US"/>
        </w:rPr>
        <w:t>It is proposed to agree the following changes to 3GPP</w:t>
      </w:r>
      <w:r w:rsidR="006724F1" w:rsidRPr="006724F1">
        <w:rPr>
          <w:noProof/>
          <w:lang w:val="en-US"/>
        </w:rPr>
        <w:t xml:space="preserve"> TR 22.870 v 0.3.1</w:t>
      </w:r>
      <w:r>
        <w:rPr>
          <w:noProof/>
          <w:lang w:val="en-US"/>
        </w:rPr>
        <w:t>.</w:t>
      </w:r>
      <w:r w:rsidR="00F475E0">
        <w:rPr>
          <w:noProof/>
          <w:lang w:val="en-US"/>
        </w:rPr>
        <w:t xml:space="preserve"> in the Description section. </w:t>
      </w:r>
      <w:r w:rsidR="00F475E0" w:rsidRPr="00F475E0">
        <w:rPr>
          <w:noProof/>
          <w:lang w:val="en-US"/>
        </w:rPr>
        <w:t>No need to modify existing Potential New Requirements has been identified.</w:t>
      </w:r>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681C4A23" w14:textId="77777777" w:rsidR="00954F27" w:rsidRPr="00002113" w:rsidRDefault="00954F27" w:rsidP="00954F27">
      <w:pPr>
        <w:pStyle w:val="Titre2"/>
      </w:pPr>
      <w:bookmarkStart w:id="1" w:name="_Toc201934978"/>
      <w:r w:rsidRPr="00002113">
        <w:rPr>
          <w:rFonts w:eastAsia="SimSun"/>
          <w:lang w:eastAsia="zh-CN"/>
        </w:rPr>
        <w:t>6</w:t>
      </w:r>
      <w:r w:rsidRPr="00002113">
        <w:t>.</w:t>
      </w:r>
      <w:r>
        <w:rPr>
          <w:rFonts w:eastAsia="SimSun" w:hint="eastAsia"/>
          <w:lang w:eastAsia="zh-CN"/>
        </w:rPr>
        <w:t>20</w:t>
      </w:r>
      <w:r w:rsidRPr="00002113">
        <w:tab/>
        <w:t>Use case on</w:t>
      </w:r>
      <w:r w:rsidRPr="00002113">
        <w:rPr>
          <w:rFonts w:eastAsia="SimSun"/>
          <w:lang w:eastAsia="zh-CN"/>
        </w:rPr>
        <w:t xml:space="preserve"> 6G network providing on-demand networking with AI Agent</w:t>
      </w:r>
      <w:bookmarkEnd w:id="1"/>
    </w:p>
    <w:p w14:paraId="2055165B" w14:textId="77777777" w:rsidR="00954F27" w:rsidRPr="00002113" w:rsidRDefault="00954F27" w:rsidP="00954F27">
      <w:pPr>
        <w:pStyle w:val="Titre3"/>
      </w:pPr>
      <w:bookmarkStart w:id="2" w:name="_Toc201934979"/>
      <w:r w:rsidRPr="00002113">
        <w:t>6.</w:t>
      </w:r>
      <w:r>
        <w:rPr>
          <w:rFonts w:hint="eastAsia"/>
        </w:rPr>
        <w:t>20</w:t>
      </w:r>
      <w:r w:rsidRPr="00002113">
        <w:t>.1</w:t>
      </w:r>
      <w:r w:rsidRPr="00002113">
        <w:tab/>
        <w:t>Description</w:t>
      </w:r>
      <w:bookmarkEnd w:id="2"/>
    </w:p>
    <w:p w14:paraId="7B475B46" w14:textId="77777777" w:rsidR="00954F27" w:rsidRPr="00002113" w:rsidRDefault="00954F27" w:rsidP="00954F27">
      <w:pPr>
        <w:rPr>
          <w:highlight w:val="yellow"/>
          <w:lang w:val="en-US"/>
        </w:rPr>
      </w:pPr>
      <w:r w:rsidRPr="00002113">
        <w:rPr>
          <w:rFonts w:eastAsia="SimSun"/>
          <w:lang w:val="en-US" w:eastAsia="zh-CN"/>
        </w:rPr>
        <w:t xml:space="preserve">ITU-R involves AI as a new key capability in 6G. It requires </w:t>
      </w:r>
      <w:r w:rsidRPr="00002113">
        <w:t xml:space="preserve">specialized use cases by leveraging </w:t>
      </w:r>
      <w:r w:rsidRPr="00002113">
        <w:rPr>
          <w:szCs w:val="24"/>
        </w:rPr>
        <w:t>data collection,</w:t>
      </w:r>
      <w:r w:rsidRPr="00002113">
        <w:t xml:space="preserve"> local or distributed compute offload, </w:t>
      </w:r>
      <w:r w:rsidRPr="00002113">
        <w:rPr>
          <w:lang w:eastAsia="ko-KR"/>
        </w:rPr>
        <w:t>and</w:t>
      </w:r>
      <w:r w:rsidRPr="00002113">
        <w:t xml:space="preserve"> the distributed training and inference of AI models</w:t>
      </w:r>
      <w:r w:rsidRPr="00002113">
        <w:rPr>
          <w:rFonts w:eastAsia="DengXian"/>
          <w:lang w:eastAsia="zh-CN"/>
        </w:rPr>
        <w:t xml:space="preserve"> </w:t>
      </w:r>
      <w:r w:rsidRPr="00002113">
        <w:rPr>
          <w:rFonts w:eastAsia="SimSun"/>
          <w:lang w:val="en-US" w:eastAsia="zh-CN"/>
        </w:rPr>
        <w:t xml:space="preserve">[27]. As an emerging technology, AI Agent technology can meet such requirements as an intelligence component in 6GS to understand user’s intent, split task into network task, combine and chaining network capability, monitoring task and report to user. Figure </w:t>
      </w:r>
      <w:r w:rsidRPr="00002113">
        <w:rPr>
          <w:rFonts w:eastAsia="DengXian"/>
          <w:lang w:val="en-US" w:eastAsia="zh-CN"/>
        </w:rPr>
        <w:t>6.</w:t>
      </w:r>
      <w:r>
        <w:rPr>
          <w:rFonts w:eastAsia="DengXian" w:hint="eastAsia"/>
          <w:lang w:val="en-US" w:eastAsia="zh-CN"/>
        </w:rPr>
        <w:t>20</w:t>
      </w:r>
      <w:r w:rsidRPr="00002113">
        <w:rPr>
          <w:rFonts w:eastAsia="DengXian"/>
          <w:lang w:val="en-US" w:eastAsia="zh-CN"/>
        </w:rPr>
        <w:t>.1</w:t>
      </w:r>
      <w:r>
        <w:rPr>
          <w:rFonts w:eastAsia="DengXian" w:hint="eastAsia"/>
          <w:lang w:val="en-US" w:eastAsia="zh-CN"/>
        </w:rPr>
        <w:t>-1</w:t>
      </w:r>
      <w:r w:rsidRPr="00002113">
        <w:rPr>
          <w:rFonts w:eastAsia="SimSun"/>
          <w:lang w:val="en-US" w:eastAsia="zh-CN"/>
        </w:rPr>
        <w:t xml:space="preserve"> depicts procedures of how AI Agent processes a user intent requirement:</w:t>
      </w:r>
    </w:p>
    <w:p w14:paraId="7B8591CC" w14:textId="77777777" w:rsidR="00954F27" w:rsidRPr="00002113" w:rsidRDefault="00954F27" w:rsidP="00954F27">
      <w:pPr>
        <w:pStyle w:val="TH"/>
        <w:rPr>
          <w:rFonts w:eastAsia="DengXian"/>
          <w:lang w:val="en-US" w:eastAsia="zh-CN"/>
        </w:rPr>
      </w:pPr>
      <w:r w:rsidRPr="00002113">
        <w:rPr>
          <w:rFonts w:eastAsia="DengXian"/>
          <w:noProof/>
          <w:lang w:val="en-US" w:eastAsia="zh-CN"/>
        </w:rPr>
        <w:lastRenderedPageBreak/>
        <w:drawing>
          <wp:inline distT="0" distB="0" distL="0" distR="0" wp14:anchorId="673108B0" wp14:editId="5F2722DD">
            <wp:extent cx="4942800" cy="2559600"/>
            <wp:effectExtent l="0" t="0" r="0" b="0"/>
            <wp:docPr id="1130658937" name="图片 4" descr="图示, 示意图&#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descr="图示, 示意图&#10;&#10;AI 生成的内容可能不正确。"/>
                    <pic:cNvPicPr>
                      <a:picLocks noChangeAspect="1" noChangeArrowheads="1"/>
                    </pic:cNvPicPr>
                  </pic:nvPicPr>
                  <pic:blipFill>
                    <a:blip r:embed="rId9" cstate="screen">
                      <a:extLst>
                        <a:ext uri="{28A0092B-C50C-407E-A947-70E740481C1C}">
                          <a14:useLocalDpi xmlns:a14="http://schemas.microsoft.com/office/drawing/2010/main"/>
                        </a:ext>
                      </a:extLst>
                    </a:blip>
                    <a:srcRect/>
                    <a:stretch>
                      <a:fillRect/>
                    </a:stretch>
                  </pic:blipFill>
                  <pic:spPr bwMode="auto">
                    <a:xfrm>
                      <a:off x="0" y="0"/>
                      <a:ext cx="4942800" cy="2559600"/>
                    </a:xfrm>
                    <a:prstGeom prst="rect">
                      <a:avLst/>
                    </a:prstGeom>
                    <a:noFill/>
                    <a:ln>
                      <a:noFill/>
                    </a:ln>
                  </pic:spPr>
                </pic:pic>
              </a:graphicData>
            </a:graphic>
          </wp:inline>
        </w:drawing>
      </w:r>
    </w:p>
    <w:p w14:paraId="4E374B99" w14:textId="77777777" w:rsidR="00954F27" w:rsidRPr="00002113" w:rsidRDefault="00954F27" w:rsidP="00954F27">
      <w:pPr>
        <w:pStyle w:val="TF"/>
        <w:rPr>
          <w:rFonts w:eastAsia="DengXian"/>
          <w:lang w:val="en-US" w:eastAsia="zh-CN"/>
        </w:rPr>
      </w:pPr>
      <w:r w:rsidRPr="00002113">
        <w:rPr>
          <w:rFonts w:eastAsia="DengXian"/>
          <w:lang w:val="en-US" w:eastAsia="zh-CN"/>
        </w:rPr>
        <w:t>Figure 6.</w:t>
      </w:r>
      <w:r>
        <w:rPr>
          <w:rFonts w:eastAsia="DengXian" w:hint="eastAsia"/>
          <w:lang w:val="en-US" w:eastAsia="zh-CN"/>
        </w:rPr>
        <w:t>20</w:t>
      </w:r>
      <w:r w:rsidRPr="00002113">
        <w:rPr>
          <w:rFonts w:eastAsia="DengXian"/>
          <w:lang w:val="en-US" w:eastAsia="zh-CN"/>
        </w:rPr>
        <w:t>.1</w:t>
      </w:r>
      <w:r>
        <w:rPr>
          <w:rFonts w:eastAsia="DengXian" w:hint="eastAsia"/>
          <w:lang w:val="en-US" w:eastAsia="zh-CN"/>
        </w:rPr>
        <w:t>-1</w:t>
      </w:r>
      <w:r w:rsidRPr="00002113">
        <w:rPr>
          <w:rFonts w:eastAsia="DengXian"/>
          <w:lang w:val="en-US" w:eastAsia="zh-CN"/>
        </w:rPr>
        <w:t>: AI-Agent based intent translation and task execution</w:t>
      </w:r>
    </w:p>
    <w:p w14:paraId="3A5C1C9A" w14:textId="77777777" w:rsidR="00954F27" w:rsidRPr="00002113" w:rsidRDefault="00954F27" w:rsidP="00954F27">
      <w:pPr>
        <w:pStyle w:val="B1"/>
        <w:rPr>
          <w:rFonts w:eastAsia="DengXian"/>
          <w:lang w:val="en-US" w:eastAsia="zh-CN"/>
        </w:rPr>
      </w:pPr>
      <w:r w:rsidRPr="00002113">
        <w:rPr>
          <w:rFonts w:eastAsia="DengXian"/>
          <w:lang w:eastAsia="en-GB"/>
        </w:rPr>
        <w:t>-</w:t>
      </w:r>
      <w:r w:rsidRPr="00002113">
        <w:rPr>
          <w:rFonts w:eastAsia="DengXian"/>
          <w:lang w:eastAsia="en-GB"/>
        </w:rPr>
        <w:tab/>
      </w:r>
      <w:r w:rsidRPr="00002113">
        <w:rPr>
          <w:rFonts w:eastAsia="DengXian"/>
          <w:lang w:val="en-US" w:eastAsia="zh-CN"/>
        </w:rPr>
        <w:t>Intent input: user provides intent to network to express user request, e.g. it could be in natural language “I want to watch a high-definition video”.</w:t>
      </w:r>
    </w:p>
    <w:p w14:paraId="7AC2089F" w14:textId="77777777" w:rsidR="00954F27" w:rsidRPr="00002113" w:rsidRDefault="00954F27" w:rsidP="00954F27">
      <w:pPr>
        <w:pStyle w:val="B1"/>
        <w:rPr>
          <w:rFonts w:eastAsia="DengXian"/>
          <w:lang w:val="en-US" w:eastAsia="zh-CN"/>
        </w:rPr>
      </w:pPr>
      <w:r w:rsidRPr="00002113">
        <w:rPr>
          <w:rFonts w:eastAsia="DengXian"/>
          <w:lang w:eastAsia="en-GB"/>
        </w:rPr>
        <w:t>-</w:t>
      </w:r>
      <w:r w:rsidRPr="00002113">
        <w:rPr>
          <w:rFonts w:eastAsia="DengXian"/>
          <w:lang w:eastAsia="en-GB"/>
        </w:rPr>
        <w:tab/>
      </w:r>
      <w:r w:rsidRPr="00002113">
        <w:rPr>
          <w:rFonts w:eastAsia="DengXian"/>
          <w:lang w:val="en-US" w:eastAsia="zh-CN"/>
        </w:rPr>
        <w:t xml:space="preserve">Intent translation: Network AI Agent receives intent requirements, translate it into network requirements. </w:t>
      </w:r>
    </w:p>
    <w:p w14:paraId="00D1C350" w14:textId="77777777" w:rsidR="00954F27" w:rsidRPr="00002113" w:rsidRDefault="00954F27" w:rsidP="00954F27">
      <w:pPr>
        <w:pStyle w:val="B1"/>
        <w:rPr>
          <w:rFonts w:eastAsia="DengXian"/>
          <w:lang w:val="en-US" w:eastAsia="zh-CN"/>
        </w:rPr>
      </w:pPr>
      <w:r w:rsidRPr="00002113">
        <w:rPr>
          <w:rFonts w:eastAsia="DengXian"/>
          <w:lang w:eastAsia="en-GB"/>
        </w:rPr>
        <w:t>-</w:t>
      </w:r>
      <w:r w:rsidRPr="00002113">
        <w:rPr>
          <w:rFonts w:eastAsia="DengXian"/>
          <w:lang w:eastAsia="en-GB"/>
        </w:rPr>
        <w:tab/>
      </w:r>
      <w:r w:rsidRPr="00002113">
        <w:rPr>
          <w:rFonts w:eastAsia="DengXian"/>
          <w:lang w:val="en-US" w:eastAsia="zh-CN"/>
        </w:rPr>
        <w:t xml:space="preserve">Task distribution: Network AI Agent analyses which network functions should be involved to fulfill the task, such as session management related network functions for QoS level guarantee. </w:t>
      </w:r>
    </w:p>
    <w:p w14:paraId="0A3E77CF" w14:textId="5E8FF37E" w:rsidR="00954F27" w:rsidRPr="00002113" w:rsidRDefault="00954F27" w:rsidP="00954F27">
      <w:pPr>
        <w:pStyle w:val="B1"/>
        <w:rPr>
          <w:rFonts w:eastAsia="DengXian"/>
          <w:lang w:val="en-US" w:eastAsia="zh-CN"/>
        </w:rPr>
      </w:pPr>
      <w:r w:rsidRPr="00002113">
        <w:rPr>
          <w:rFonts w:eastAsia="DengXian"/>
          <w:lang w:eastAsia="en-GB"/>
        </w:rPr>
        <w:t>-</w:t>
      </w:r>
      <w:r w:rsidRPr="00002113">
        <w:rPr>
          <w:rFonts w:eastAsia="DengXian"/>
          <w:lang w:eastAsia="en-GB"/>
        </w:rPr>
        <w:tab/>
      </w:r>
      <w:r w:rsidRPr="00002113">
        <w:rPr>
          <w:rFonts w:eastAsia="DengXian"/>
          <w:lang w:val="en-US" w:eastAsia="zh-CN"/>
        </w:rPr>
        <w:t>Task execution &amp; interaction: Different network functions will be involved with different task.</w:t>
      </w:r>
      <w:r>
        <w:rPr>
          <w:rFonts w:eastAsia="DengXian"/>
          <w:lang w:val="en-US" w:eastAsia="zh-CN"/>
        </w:rPr>
        <w:t xml:space="preserve"> </w:t>
      </w:r>
      <w:ins w:id="3" w:author="LOTTIN Philippe Orange" w:date="2025-07-29T11:46:00Z">
        <w:r>
          <w:rPr>
            <w:rFonts w:eastAsia="DengXian"/>
            <w:lang w:val="en-US" w:eastAsia="zh-CN"/>
          </w:rPr>
          <w:t>External component (robot, IoTs..) can be also involved.</w:t>
        </w:r>
      </w:ins>
    </w:p>
    <w:p w14:paraId="1986E5F8" w14:textId="77777777" w:rsidR="00954F27" w:rsidRPr="00002113" w:rsidRDefault="00954F27" w:rsidP="00954F27">
      <w:pPr>
        <w:pStyle w:val="B1"/>
        <w:rPr>
          <w:rFonts w:eastAsia="DengXian"/>
          <w:lang w:val="en-US" w:eastAsia="zh-CN"/>
        </w:rPr>
      </w:pPr>
      <w:r w:rsidRPr="00002113">
        <w:rPr>
          <w:rFonts w:eastAsia="DengXian"/>
          <w:lang w:eastAsia="en-GB"/>
        </w:rPr>
        <w:t>-</w:t>
      </w:r>
      <w:r w:rsidRPr="00002113">
        <w:rPr>
          <w:rFonts w:eastAsia="DengXian"/>
          <w:lang w:eastAsia="en-GB"/>
        </w:rPr>
        <w:tab/>
      </w:r>
      <w:r w:rsidRPr="00002113">
        <w:rPr>
          <w:rFonts w:eastAsia="DengXian"/>
          <w:lang w:val="en-US" w:eastAsia="zh-CN"/>
        </w:rPr>
        <w:t>Monitoring &amp; QoS assurance: Real-time monitoring and feedback to make sure whether service is satisfying user intent or not.</w:t>
      </w:r>
    </w:p>
    <w:p w14:paraId="5D19A87A" w14:textId="77777777" w:rsidR="0009108F" w:rsidRPr="00AD7C25" w:rsidRDefault="0009108F" w:rsidP="0009108F">
      <w:pPr>
        <w:rPr>
          <w:noProof/>
          <w:lang w:val="en-US"/>
        </w:rPr>
      </w:pPr>
    </w:p>
    <w:p w14:paraId="0211E611" w14:textId="106423A7" w:rsidR="00954F27" w:rsidRPr="0009108F" w:rsidRDefault="00954F27" w:rsidP="00954F2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xml:space="preserve">* * * </w:t>
      </w:r>
      <w:r>
        <w:rPr>
          <w:rFonts w:ascii="Arial" w:hAnsi="Arial" w:cs="Arial"/>
          <w:noProof/>
          <w:color w:val="0000FF"/>
          <w:sz w:val="28"/>
          <w:szCs w:val="28"/>
        </w:rPr>
        <w:t>End</w:t>
      </w:r>
      <w:r w:rsidR="006530AC">
        <w:rPr>
          <w:rFonts w:ascii="Arial" w:hAnsi="Arial" w:cs="Arial"/>
          <w:noProof/>
          <w:color w:val="0000FF"/>
          <w:sz w:val="28"/>
          <w:szCs w:val="28"/>
        </w:rPr>
        <w:t xml:space="preserve"> of</w:t>
      </w:r>
      <w:r w:rsidRPr="0009108F">
        <w:rPr>
          <w:rFonts w:ascii="Arial" w:hAnsi="Arial" w:cs="Arial"/>
          <w:noProof/>
          <w:color w:val="0000FF"/>
          <w:sz w:val="28"/>
          <w:szCs w:val="28"/>
        </w:rPr>
        <w:t xml:space="preserve"> Change * * * *</w:t>
      </w:r>
    </w:p>
    <w:p w14:paraId="6AE5F0B0" w14:textId="77777777" w:rsidR="00080512" w:rsidRPr="0009108F" w:rsidRDefault="00080512" w:rsidP="0009108F">
      <w:pPr>
        <w:rPr>
          <w:lang w:val="en-US"/>
        </w:rPr>
      </w:pPr>
    </w:p>
    <w:sectPr w:rsidR="00080512" w:rsidRPr="0009108F">
      <w:footerReference w:type="even" r:id="rId10"/>
      <w:footerReference w:type="default" r:id="rId11"/>
      <w:footerReference w:type="firs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BEA3B6" w14:textId="77777777" w:rsidR="00075617" w:rsidRDefault="00075617">
      <w:r>
        <w:separator/>
      </w:r>
    </w:p>
  </w:endnote>
  <w:endnote w:type="continuationSeparator" w:id="0">
    <w:p w14:paraId="0B0D5F0D" w14:textId="77777777" w:rsidR="00075617" w:rsidRDefault="000756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D42CDB" w14:textId="5819C672" w:rsidR="006D7124" w:rsidRDefault="006D7124">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554D70F8" w:rsidR="00597B11" w:rsidRDefault="00597B11">
    <w:pPr>
      <w:pStyle w:val="Pieddepage"/>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594ED1" w14:textId="1A5B3E62" w:rsidR="006D7124" w:rsidRDefault="006D7124">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9ADC55" w14:textId="77777777" w:rsidR="00075617" w:rsidRDefault="00075617">
      <w:r>
        <w:separator/>
      </w:r>
    </w:p>
  </w:footnote>
  <w:footnote w:type="continuationSeparator" w:id="0">
    <w:p w14:paraId="10A653FD" w14:textId="77777777" w:rsidR="00075617" w:rsidRDefault="0007561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86470945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505446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2048383">
    <w:abstractNumId w:val="1"/>
  </w:num>
  <w:num w:numId="4" w16cid:durableId="212037085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OTTIN Philippe Orange">
    <w15:presenceInfo w15:providerId="None" w15:userId="LOTTIN Philippe Oran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6082"/>
    <w:rsid w:val="00033397"/>
    <w:rsid w:val="00040095"/>
    <w:rsid w:val="00051834"/>
    <w:rsid w:val="00054A22"/>
    <w:rsid w:val="00062023"/>
    <w:rsid w:val="000655A6"/>
    <w:rsid w:val="00075617"/>
    <w:rsid w:val="00080512"/>
    <w:rsid w:val="0008504D"/>
    <w:rsid w:val="0009108F"/>
    <w:rsid w:val="000C47C3"/>
    <w:rsid w:val="000D58AB"/>
    <w:rsid w:val="000D74AA"/>
    <w:rsid w:val="00133525"/>
    <w:rsid w:val="001A4C42"/>
    <w:rsid w:val="001A7420"/>
    <w:rsid w:val="001B6637"/>
    <w:rsid w:val="001C21C3"/>
    <w:rsid w:val="001D02C2"/>
    <w:rsid w:val="001D30A2"/>
    <w:rsid w:val="001F0C1D"/>
    <w:rsid w:val="001F1132"/>
    <w:rsid w:val="001F168B"/>
    <w:rsid w:val="00224099"/>
    <w:rsid w:val="002347A2"/>
    <w:rsid w:val="002675F0"/>
    <w:rsid w:val="00272B02"/>
    <w:rsid w:val="002760EE"/>
    <w:rsid w:val="002A0BC6"/>
    <w:rsid w:val="002B6339"/>
    <w:rsid w:val="002E00EE"/>
    <w:rsid w:val="003172DC"/>
    <w:rsid w:val="0035462D"/>
    <w:rsid w:val="00356555"/>
    <w:rsid w:val="003765B8"/>
    <w:rsid w:val="003B27E1"/>
    <w:rsid w:val="003C3971"/>
    <w:rsid w:val="00423334"/>
    <w:rsid w:val="004345EC"/>
    <w:rsid w:val="004368E2"/>
    <w:rsid w:val="00437FD8"/>
    <w:rsid w:val="00465515"/>
    <w:rsid w:val="0049751D"/>
    <w:rsid w:val="004C30AC"/>
    <w:rsid w:val="004D3578"/>
    <w:rsid w:val="004E213A"/>
    <w:rsid w:val="004E4859"/>
    <w:rsid w:val="004F0988"/>
    <w:rsid w:val="004F3340"/>
    <w:rsid w:val="0053388B"/>
    <w:rsid w:val="00535773"/>
    <w:rsid w:val="00543E6C"/>
    <w:rsid w:val="00564467"/>
    <w:rsid w:val="00565087"/>
    <w:rsid w:val="00597B11"/>
    <w:rsid w:val="005D2E01"/>
    <w:rsid w:val="005D7526"/>
    <w:rsid w:val="005E4BB2"/>
    <w:rsid w:val="005F1B4E"/>
    <w:rsid w:val="005F788A"/>
    <w:rsid w:val="00602AEA"/>
    <w:rsid w:val="00614FDF"/>
    <w:rsid w:val="0063543D"/>
    <w:rsid w:val="00647114"/>
    <w:rsid w:val="006530AC"/>
    <w:rsid w:val="006724F1"/>
    <w:rsid w:val="00687DC4"/>
    <w:rsid w:val="006912E9"/>
    <w:rsid w:val="006A323F"/>
    <w:rsid w:val="006B30D0"/>
    <w:rsid w:val="006C3D95"/>
    <w:rsid w:val="006D7124"/>
    <w:rsid w:val="006E129A"/>
    <w:rsid w:val="006E5C86"/>
    <w:rsid w:val="006F2A36"/>
    <w:rsid w:val="00701116"/>
    <w:rsid w:val="0071174C"/>
    <w:rsid w:val="00713C44"/>
    <w:rsid w:val="00733008"/>
    <w:rsid w:val="00734A5B"/>
    <w:rsid w:val="0074026F"/>
    <w:rsid w:val="007429F6"/>
    <w:rsid w:val="00744E76"/>
    <w:rsid w:val="00765EA3"/>
    <w:rsid w:val="00774DA4"/>
    <w:rsid w:val="00781F0F"/>
    <w:rsid w:val="007A6C4E"/>
    <w:rsid w:val="007B600E"/>
    <w:rsid w:val="007F0F4A"/>
    <w:rsid w:val="008028A4"/>
    <w:rsid w:val="008217A3"/>
    <w:rsid w:val="00830747"/>
    <w:rsid w:val="008359CD"/>
    <w:rsid w:val="008768CA"/>
    <w:rsid w:val="00881287"/>
    <w:rsid w:val="008C384C"/>
    <w:rsid w:val="008C762E"/>
    <w:rsid w:val="008D05CF"/>
    <w:rsid w:val="008D4BD9"/>
    <w:rsid w:val="008E2D68"/>
    <w:rsid w:val="008E6756"/>
    <w:rsid w:val="0090271F"/>
    <w:rsid w:val="00902E23"/>
    <w:rsid w:val="009114D7"/>
    <w:rsid w:val="0091348E"/>
    <w:rsid w:val="00917CCB"/>
    <w:rsid w:val="009309FB"/>
    <w:rsid w:val="00933FB0"/>
    <w:rsid w:val="00942EC2"/>
    <w:rsid w:val="00954F27"/>
    <w:rsid w:val="009F37B7"/>
    <w:rsid w:val="00A10F02"/>
    <w:rsid w:val="00A164B4"/>
    <w:rsid w:val="00A26956"/>
    <w:rsid w:val="00A27486"/>
    <w:rsid w:val="00A53724"/>
    <w:rsid w:val="00A56066"/>
    <w:rsid w:val="00A73129"/>
    <w:rsid w:val="00A82346"/>
    <w:rsid w:val="00A92BA1"/>
    <w:rsid w:val="00A95A32"/>
    <w:rsid w:val="00A9732D"/>
    <w:rsid w:val="00AA11D1"/>
    <w:rsid w:val="00AB4A5D"/>
    <w:rsid w:val="00AC6BC6"/>
    <w:rsid w:val="00AE65E2"/>
    <w:rsid w:val="00AF1460"/>
    <w:rsid w:val="00B12BA0"/>
    <w:rsid w:val="00B15449"/>
    <w:rsid w:val="00B93086"/>
    <w:rsid w:val="00BA19ED"/>
    <w:rsid w:val="00BA4B8D"/>
    <w:rsid w:val="00BC0F7D"/>
    <w:rsid w:val="00BD150B"/>
    <w:rsid w:val="00BD7D31"/>
    <w:rsid w:val="00BE3255"/>
    <w:rsid w:val="00BE7BF9"/>
    <w:rsid w:val="00BF128E"/>
    <w:rsid w:val="00C00E02"/>
    <w:rsid w:val="00C074DD"/>
    <w:rsid w:val="00C1496A"/>
    <w:rsid w:val="00C33079"/>
    <w:rsid w:val="00C45231"/>
    <w:rsid w:val="00C551FF"/>
    <w:rsid w:val="00C72833"/>
    <w:rsid w:val="00C80F1D"/>
    <w:rsid w:val="00C91962"/>
    <w:rsid w:val="00C93F40"/>
    <w:rsid w:val="00CA3D0C"/>
    <w:rsid w:val="00D57972"/>
    <w:rsid w:val="00D675A9"/>
    <w:rsid w:val="00D738D6"/>
    <w:rsid w:val="00D755EB"/>
    <w:rsid w:val="00D76048"/>
    <w:rsid w:val="00D82E6F"/>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C3446"/>
    <w:rsid w:val="00EC4A25"/>
    <w:rsid w:val="00EF608C"/>
    <w:rsid w:val="00F025A2"/>
    <w:rsid w:val="00F042B4"/>
    <w:rsid w:val="00F04712"/>
    <w:rsid w:val="00F13360"/>
    <w:rsid w:val="00F22EC7"/>
    <w:rsid w:val="00F325C8"/>
    <w:rsid w:val="00F475E0"/>
    <w:rsid w:val="00F653B8"/>
    <w:rsid w:val="00F9008D"/>
    <w:rsid w:val="00FA1266"/>
    <w:rsid w:val="00FB7669"/>
    <w:rsid w:val="00FC1192"/>
    <w:rsid w:val="00FD73A5"/>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Titre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Titre2">
    <w:name w:val="heading 2"/>
    <w:basedOn w:val="Titre1"/>
    <w:next w:val="Normal"/>
    <w:link w:val="Titre2Car"/>
    <w:qFormat/>
    <w:pPr>
      <w:pBdr>
        <w:top w:val="none" w:sz="0" w:space="0" w:color="auto"/>
      </w:pBdr>
      <w:spacing w:before="180"/>
      <w:outlineLvl w:val="1"/>
    </w:pPr>
    <w:rPr>
      <w:sz w:val="32"/>
    </w:rPr>
  </w:style>
  <w:style w:type="paragraph" w:styleId="Titre3">
    <w:name w:val="heading 3"/>
    <w:basedOn w:val="Titre2"/>
    <w:next w:val="Normal"/>
    <w:link w:val="Titre3Car"/>
    <w:qFormat/>
    <w:pPr>
      <w:spacing w:before="120"/>
      <w:outlineLvl w:val="2"/>
    </w:pPr>
    <w:rPr>
      <w:sz w:val="28"/>
    </w:rPr>
  </w:style>
  <w:style w:type="paragraph" w:styleId="Titre4">
    <w:name w:val="heading 4"/>
    <w:basedOn w:val="Titre3"/>
    <w:next w:val="Normal"/>
    <w:qFormat/>
    <w:pPr>
      <w:ind w:left="1418" w:hanging="1418"/>
      <w:outlineLvl w:val="3"/>
    </w:pPr>
    <w:rPr>
      <w:sz w:val="24"/>
    </w:rPr>
  </w:style>
  <w:style w:type="paragraph" w:styleId="Titre5">
    <w:name w:val="heading 5"/>
    <w:basedOn w:val="Titre4"/>
    <w:next w:val="Normal"/>
    <w:qFormat/>
    <w:pPr>
      <w:ind w:left="1701" w:hanging="1701"/>
      <w:outlineLvl w:val="4"/>
    </w:pPr>
    <w:rPr>
      <w:sz w:val="22"/>
    </w:rPr>
  </w:style>
  <w:style w:type="paragraph" w:styleId="Titre6">
    <w:name w:val="heading 6"/>
    <w:basedOn w:val="H6"/>
    <w:next w:val="Normal"/>
    <w:qFormat/>
    <w:pPr>
      <w:outlineLvl w:val="5"/>
    </w:pPr>
  </w:style>
  <w:style w:type="paragraph" w:styleId="Titre7">
    <w:name w:val="heading 7"/>
    <w:basedOn w:val="H6"/>
    <w:next w:val="Normal"/>
    <w:qFormat/>
    <w:pPr>
      <w:outlineLvl w:val="6"/>
    </w:pPr>
  </w:style>
  <w:style w:type="paragraph" w:styleId="Titre8">
    <w:name w:val="heading 8"/>
    <w:basedOn w:val="Titre1"/>
    <w:next w:val="Normal"/>
    <w:qFormat/>
    <w:pPr>
      <w:ind w:left="0" w:firstLine="0"/>
      <w:outlineLvl w:val="7"/>
    </w:pPr>
  </w:style>
  <w:style w:type="paragraph" w:styleId="Titre9">
    <w:name w:val="heading 9"/>
    <w:basedOn w:val="Titre8"/>
    <w:next w:val="Normal"/>
    <w:qFormat/>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pPr>
      <w:ind w:left="1985" w:hanging="1985"/>
      <w:outlineLvl w:val="9"/>
    </w:pPr>
    <w:rPr>
      <w:sz w:val="20"/>
    </w:rPr>
  </w:style>
  <w:style w:type="paragraph" w:styleId="TM9">
    <w:name w:val="toc 9"/>
    <w:basedOn w:val="TM8"/>
    <w:uiPriority w:val="39"/>
    <w:pPr>
      <w:ind w:left="1418" w:hanging="1418"/>
    </w:pPr>
  </w:style>
  <w:style w:type="paragraph" w:styleId="TM8">
    <w:name w:val="toc 8"/>
    <w:basedOn w:val="TM1"/>
    <w:uiPriority w:val="39"/>
    <w:pPr>
      <w:spacing w:before="180"/>
      <w:ind w:left="2693" w:hanging="2693"/>
    </w:pPr>
    <w:rPr>
      <w:b/>
    </w:rPr>
  </w:style>
  <w:style w:type="paragraph" w:styleId="TM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En-tte">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M5">
    <w:name w:val="toc 5"/>
    <w:basedOn w:val="TM4"/>
    <w:semiHidden/>
    <w:pPr>
      <w:ind w:left="1701" w:hanging="1701"/>
    </w:pPr>
  </w:style>
  <w:style w:type="paragraph" w:styleId="TM4">
    <w:name w:val="toc 4"/>
    <w:basedOn w:val="TM3"/>
    <w:semiHidden/>
    <w:pPr>
      <w:ind w:left="1418" w:hanging="1418"/>
    </w:pPr>
  </w:style>
  <w:style w:type="paragraph" w:styleId="TM3">
    <w:name w:val="toc 3"/>
    <w:basedOn w:val="TM2"/>
    <w:semiHidden/>
    <w:pPr>
      <w:ind w:left="1134" w:hanging="1134"/>
    </w:pPr>
  </w:style>
  <w:style w:type="paragraph" w:styleId="TM2">
    <w:name w:val="toc 2"/>
    <w:basedOn w:val="TM1"/>
    <w:uiPriority w:val="39"/>
    <w:pPr>
      <w:keepNext w:val="0"/>
      <w:spacing w:before="0"/>
      <w:ind w:left="851" w:hanging="851"/>
    </w:pPr>
    <w:rPr>
      <w:sz w:val="20"/>
    </w:rPr>
  </w:style>
  <w:style w:type="paragraph" w:styleId="Pieddepage">
    <w:name w:val="footer"/>
    <w:basedOn w:val="En-tte"/>
    <w:pPr>
      <w:jc w:val="center"/>
    </w:pPr>
    <w:rPr>
      <w:i/>
    </w:rPr>
  </w:style>
  <w:style w:type="paragraph" w:customStyle="1" w:styleId="TT">
    <w:name w:val="TT"/>
    <w:basedOn w:val="Titre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M6">
    <w:name w:val="toc 6"/>
    <w:basedOn w:val="TM5"/>
    <w:next w:val="Normal"/>
    <w:semiHidden/>
    <w:pPr>
      <w:ind w:left="1985" w:hanging="1985"/>
    </w:pPr>
  </w:style>
  <w:style w:type="paragraph" w:styleId="TM7">
    <w:name w:val="toc 7"/>
    <w:basedOn w:val="TM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Textedebulles">
    <w:name w:val="Balloon Text"/>
    <w:basedOn w:val="Normal"/>
    <w:link w:val="TextedebullesCar"/>
    <w:rsid w:val="004F0988"/>
    <w:pPr>
      <w:spacing w:after="0"/>
    </w:pPr>
    <w:rPr>
      <w:rFonts w:ascii="Segoe UI" w:hAnsi="Segoe UI" w:cs="Segoe UI"/>
      <w:sz w:val="18"/>
      <w:szCs w:val="18"/>
    </w:rPr>
  </w:style>
  <w:style w:type="character" w:customStyle="1" w:styleId="TextedebullesCar">
    <w:name w:val="Texte de bulles Car"/>
    <w:link w:val="Textedebulles"/>
    <w:rsid w:val="004F0988"/>
    <w:rPr>
      <w:rFonts w:ascii="Segoe UI" w:hAnsi="Segoe UI" w:cs="Segoe UI"/>
      <w:sz w:val="18"/>
      <w:szCs w:val="18"/>
      <w:lang w:eastAsia="en-US"/>
    </w:rPr>
  </w:style>
  <w:style w:type="table" w:styleId="Grilledutableau">
    <w:name w:val="Table Grid"/>
    <w:basedOn w:val="Tableau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
    <w:name w:val="Hyperlink"/>
    <w:rsid w:val="0074026F"/>
    <w:rPr>
      <w:color w:val="0563C1"/>
      <w:u w:val="single"/>
    </w:rPr>
  </w:style>
  <w:style w:type="character" w:styleId="Mentionnonrsolue">
    <w:name w:val="Unresolved Mention"/>
    <w:uiPriority w:val="99"/>
    <w:semiHidden/>
    <w:unhideWhenUsed/>
    <w:rsid w:val="0074026F"/>
    <w:rPr>
      <w:color w:val="605E5C"/>
      <w:shd w:val="clear" w:color="auto" w:fill="E1DFDD"/>
    </w:rPr>
  </w:style>
  <w:style w:type="character" w:styleId="Lienhypertextesuivivisit">
    <w:name w:val="FollowedHyperlink"/>
    <w:rsid w:val="00F13360"/>
    <w:rPr>
      <w:color w:val="954F72"/>
      <w:u w:val="single"/>
    </w:rPr>
  </w:style>
  <w:style w:type="character" w:customStyle="1" w:styleId="Titre2Car">
    <w:name w:val="Titre 2 Car"/>
    <w:link w:val="Titre2"/>
    <w:rsid w:val="008D05CF"/>
    <w:rPr>
      <w:rFonts w:ascii="Arial" w:hAnsi="Arial"/>
      <w:sz w:val="32"/>
      <w:lang w:eastAsia="en-US"/>
    </w:rPr>
  </w:style>
  <w:style w:type="character" w:customStyle="1" w:styleId="Titre3Car">
    <w:name w:val="Titre 3 Car"/>
    <w:link w:val="Titre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customStyle="1" w:styleId="THChar">
    <w:name w:val="TH Char"/>
    <w:link w:val="TH"/>
    <w:qFormat/>
    <w:rsid w:val="00954F27"/>
    <w:rPr>
      <w:rFonts w:ascii="Arial" w:hAnsi="Arial"/>
      <w:b/>
      <w:lang w:eastAsia="en-US"/>
    </w:rPr>
  </w:style>
  <w:style w:type="character" w:customStyle="1" w:styleId="B1Char">
    <w:name w:val="B1 Char"/>
    <w:link w:val="B1"/>
    <w:qFormat/>
    <w:locked/>
    <w:rsid w:val="00954F27"/>
    <w:rPr>
      <w:lang w:eastAsia="en-US"/>
    </w:rPr>
  </w:style>
  <w:style w:type="character" w:customStyle="1" w:styleId="TFChar">
    <w:name w:val="TF Char"/>
    <w:link w:val="TF"/>
    <w:qFormat/>
    <w:rsid w:val="00954F27"/>
    <w:rPr>
      <w:rFonts w:ascii="Arial" w:hAnsi="Arial"/>
      <w:b/>
      <w:lang w:eastAsia="en-US"/>
    </w:rPr>
  </w:style>
  <w:style w:type="paragraph" w:styleId="Rvision">
    <w:name w:val="Revision"/>
    <w:hidden/>
    <w:uiPriority w:val="99"/>
    <w:semiHidden/>
    <w:rsid w:val="00954F27"/>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0147209">
      <w:bodyDiv w:val="1"/>
      <w:marLeft w:val="0"/>
      <w:marRight w:val="0"/>
      <w:marTop w:val="0"/>
      <w:marBottom w:val="0"/>
      <w:divBdr>
        <w:top w:val="none" w:sz="0" w:space="0" w:color="auto"/>
        <w:left w:val="none" w:sz="0" w:space="0" w:color="auto"/>
        <w:bottom w:val="none" w:sz="0" w:space="0" w:color="auto"/>
        <w:right w:val="none" w:sz="0" w:space="0" w:color="auto"/>
      </w:divBdr>
    </w:div>
    <w:div w:id="1443459269">
      <w:bodyDiv w:val="1"/>
      <w:marLeft w:val="0"/>
      <w:marRight w:val="0"/>
      <w:marTop w:val="0"/>
      <w:marBottom w:val="0"/>
      <w:divBdr>
        <w:top w:val="none" w:sz="0" w:space="0" w:color="auto"/>
        <w:left w:val="none" w:sz="0" w:space="0" w:color="auto"/>
        <w:bottom w:val="none" w:sz="0" w:space="0" w:color="auto"/>
        <w:right w:val="none" w:sz="0" w:space="0" w:color="auto"/>
      </w:divBdr>
    </w:div>
    <w:div w:id="1577086935">
      <w:bodyDiv w:val="1"/>
      <w:marLeft w:val="0"/>
      <w:marRight w:val="0"/>
      <w:marTop w:val="0"/>
      <w:marBottom w:val="0"/>
      <w:divBdr>
        <w:top w:val="none" w:sz="0" w:space="0" w:color="auto"/>
        <w:left w:val="none" w:sz="0" w:space="0" w:color="auto"/>
        <w:bottom w:val="none" w:sz="0" w:space="0" w:color="auto"/>
        <w:right w:val="none" w:sz="0" w:space="0" w:color="auto"/>
      </w:divBdr>
    </w:div>
    <w:div w:id="18339076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3.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png"/><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07222825-62ea-40f3-96b5-5375c07996e2}" enabled="1" method="Privileged" siteId="{90c7a20a-f34b-40bf-bc48-b9253b6f5d20}" removed="0"/>
</clbl:labelList>
</file>

<file path=docProps/app.xml><?xml version="1.0" encoding="utf-8"?>
<Properties xmlns="http://schemas.openxmlformats.org/officeDocument/2006/extended-properties" xmlns:vt="http://schemas.openxmlformats.org/officeDocument/2006/docPropsVTypes">
  <Template>3gpp_70.dot</Template>
  <TotalTime>36</TotalTime>
  <Pages>2</Pages>
  <Words>425</Words>
  <Characters>2261</Characters>
  <Application>Microsoft Office Word</Application>
  <DocSecurity>0</DocSecurity>
  <Lines>18</Lines>
  <Paragraphs>5</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2681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LOTTIN Philippe Orange</cp:lastModifiedBy>
  <cp:revision>9</cp:revision>
  <cp:lastPrinted>2019-02-25T14:05:00Z</cp:lastPrinted>
  <dcterms:created xsi:type="dcterms:W3CDTF">2025-07-29T09:33:00Z</dcterms:created>
  <dcterms:modified xsi:type="dcterms:W3CDTF">2025-08-13T14:54:00Z</dcterms:modified>
</cp:coreProperties>
</file>